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90915D"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A2AA1">
        <w:rPr>
          <w:rFonts w:cs="Arial"/>
          <w:b/>
          <w:sz w:val="24"/>
          <w:szCs w:val="24"/>
          <w:lang w:val="en-US"/>
        </w:rPr>
        <w:t>1</w:t>
      </w:r>
      <w:r w:rsidR="001E41F3">
        <w:rPr>
          <w:b/>
          <w:i/>
          <w:noProof/>
          <w:sz w:val="28"/>
        </w:rPr>
        <w:tab/>
      </w:r>
      <w:r w:rsidR="00AA2888" w:rsidRPr="00AA2888">
        <w:rPr>
          <w:b/>
          <w:i/>
          <w:noProof/>
          <w:sz w:val="28"/>
        </w:rPr>
        <w:t>R4-2409398</w:t>
      </w:r>
    </w:p>
    <w:p w14:paraId="7CB45193" w14:textId="64F74D51" w:rsidR="001E41F3" w:rsidRDefault="007E5DD1" w:rsidP="005E2C44">
      <w:pPr>
        <w:pStyle w:val="CRCoverPage"/>
        <w:outlineLvl w:val="0"/>
        <w:rPr>
          <w:b/>
          <w:noProof/>
          <w:sz w:val="24"/>
        </w:rPr>
      </w:pPr>
      <w:r w:rsidRPr="0052514D">
        <w:rPr>
          <w:rFonts w:cs="Arial"/>
          <w:b/>
          <w:sz w:val="24"/>
          <w:szCs w:val="24"/>
          <w:lang w:eastAsia="zh-CN"/>
        </w:rPr>
        <w:t>Fukuoka City, Fukuoka, Japan, 20</w:t>
      </w:r>
      <w:r w:rsidRPr="0052514D">
        <w:rPr>
          <w:rFonts w:cs="Arial"/>
          <w:b/>
          <w:sz w:val="24"/>
          <w:szCs w:val="24"/>
          <w:vertAlign w:val="superscript"/>
          <w:lang w:eastAsia="zh-CN"/>
        </w:rPr>
        <w:t>th</w:t>
      </w:r>
      <w:r w:rsidRPr="0052514D">
        <w:rPr>
          <w:rFonts w:cs="Arial"/>
          <w:b/>
          <w:sz w:val="24"/>
          <w:szCs w:val="24"/>
          <w:lang w:eastAsia="zh-CN"/>
        </w:rPr>
        <w:t xml:space="preserve"> – 24</w:t>
      </w:r>
      <w:r w:rsidRPr="0052514D">
        <w:rPr>
          <w:rFonts w:cs="Arial"/>
          <w:b/>
          <w:sz w:val="24"/>
          <w:szCs w:val="24"/>
          <w:vertAlign w:val="superscript"/>
          <w:lang w:eastAsia="zh-CN"/>
        </w:rPr>
        <w:t>th</w:t>
      </w:r>
      <w:r w:rsidRPr="0052514D">
        <w:rPr>
          <w:rFonts w:cs="Arial"/>
          <w:b/>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C9EAC" w:rsidR="001E41F3" w:rsidRPr="00410371" w:rsidRDefault="00555E4D" w:rsidP="00F34FB6">
            <w:pPr>
              <w:pStyle w:val="CRCoverPage"/>
              <w:jc w:val="right"/>
              <w:rPr>
                <w:b/>
                <w:noProof/>
                <w:sz w:val="28"/>
              </w:rPr>
            </w:pPr>
            <w:r>
              <w:fldChar w:fldCharType="begin"/>
            </w:r>
            <w:r>
              <w:instrText xml:space="preserve"> DOCPROPERTY  Spec#  \* MERGEFORMAT </w:instrText>
            </w:r>
            <w:r>
              <w:fldChar w:fldCharType="separate"/>
            </w:r>
            <w:r w:rsidR="00F34FB6">
              <w:rPr>
                <w:b/>
                <w:noProof/>
                <w:sz w:val="28"/>
              </w:rPr>
              <w:t>38.10</w:t>
            </w:r>
            <w:r w:rsidR="0075520F">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CA30E" w:rsidR="001E41F3" w:rsidRPr="00410371" w:rsidRDefault="00AA2888" w:rsidP="00547111">
            <w:pPr>
              <w:pStyle w:val="CRCoverPage"/>
              <w:spacing w:after="0"/>
              <w:rPr>
                <w:noProof/>
              </w:rPr>
            </w:pPr>
            <w:r w:rsidRPr="00AA2888">
              <w:rPr>
                <w:noProof/>
              </w:rPr>
              <w:t>0632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3B6F" w:rsidR="001E41F3" w:rsidRPr="00410371" w:rsidRDefault="00F34F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2744A" w:rsidR="001E41F3" w:rsidRPr="00410371" w:rsidRDefault="00555E4D">
            <w:pPr>
              <w:pStyle w:val="CRCoverPage"/>
              <w:spacing w:after="0"/>
              <w:jc w:val="center"/>
              <w:rPr>
                <w:noProof/>
                <w:sz w:val="28"/>
              </w:rPr>
            </w:pPr>
            <w:r>
              <w:fldChar w:fldCharType="begin"/>
            </w:r>
            <w:r>
              <w:instrText xml:space="preserve"> DOCPROPERTY  Version  \* MERGEFORMAT </w:instrText>
            </w:r>
            <w:r>
              <w:fldChar w:fldCharType="separate"/>
            </w:r>
            <w:r w:rsidR="00F34FB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518D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90262B" w:rsidR="00F25D98" w:rsidRDefault="0075520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43717" w:rsidR="001E41F3" w:rsidRDefault="00F34FB6">
            <w:pPr>
              <w:pStyle w:val="CRCoverPage"/>
              <w:spacing w:after="0"/>
              <w:ind w:left="100"/>
              <w:rPr>
                <w:noProof/>
              </w:rPr>
            </w:pPr>
            <w:r w:rsidRPr="00F34FB6">
              <w:t>(</w:t>
            </w:r>
            <w:proofErr w:type="spellStart"/>
            <w:r w:rsidRPr="00F34FB6">
              <w:t>NR_channel_raster_enh</w:t>
            </w:r>
            <w:proofErr w:type="spellEnd"/>
            <w:r w:rsidRPr="00F34FB6">
              <w:t>-Core) Enhanced Channel raster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55E4D" w:rsidP="00F34FB6">
            <w:pPr>
              <w:pStyle w:val="CRCoverPage"/>
              <w:ind w:left="100"/>
              <w:rPr>
                <w:noProof/>
              </w:rPr>
            </w:pPr>
            <w:r>
              <w:fldChar w:fldCharType="begin"/>
            </w:r>
            <w:r>
              <w:instrText xml:space="preserve"> DOCPROPERTY  SourceIfWg  \* MERGEFORMAT </w:instrText>
            </w:r>
            <w: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55E4D" w:rsidP="00547111">
            <w:pPr>
              <w:pStyle w:val="CRCoverPage"/>
              <w:spacing w:after="0"/>
              <w:ind w:left="100"/>
              <w:rPr>
                <w:noProof/>
              </w:rPr>
            </w:pPr>
            <w:r>
              <w:fldChar w:fldCharType="begin"/>
            </w:r>
            <w:r>
              <w:instrText xml:space="preserve"> DOCPROPERTY  SourceIfTsg  \* MERGEFORMAT </w:instrText>
            </w:r>
            <w: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F930E" w:rsidR="001E41F3" w:rsidRDefault="00555E4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34FB6">
              <w:rPr>
                <w:noProof/>
              </w:rPr>
              <w:t>NR_channel_raster_enh-Core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604A3" w:rsidR="001E41F3" w:rsidRDefault="00555E4D">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F34FB6">
              <w:rPr>
                <w:noProof/>
              </w:rPr>
              <w:t>2024-0</w:t>
            </w:r>
            <w:r w:rsidR="007E5DD1">
              <w:rPr>
                <w:noProof/>
              </w:rPr>
              <w:t>5</w:t>
            </w:r>
            <w:r w:rsidR="00F34FB6">
              <w:rPr>
                <w:noProof/>
              </w:rPr>
              <w:t>-</w:t>
            </w:r>
            <w:r w:rsidR="00AA2888">
              <w:rPr>
                <w:noProof/>
              </w:rPr>
              <w:t>13</w:t>
            </w:r>
            <w:r>
              <w:rPr>
                <w:noProof/>
              </w:rPr>
              <w:fldChar w:fldCharType="end"/>
            </w:r>
            <w:r>
              <w:rPr>
                <w:noProof/>
              </w:rPr>
              <w:fldChar w:fldCharType="end"/>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E1DEE" w:rsidR="001E41F3" w:rsidRDefault="00555E4D" w:rsidP="00D24991">
            <w:pPr>
              <w:pStyle w:val="CRCoverPage"/>
              <w:spacing w:after="0"/>
              <w:ind w:left="100" w:right="-609"/>
              <w:rPr>
                <w:b/>
                <w:noProof/>
              </w:rPr>
            </w:pPr>
            <w:r>
              <w:fldChar w:fldCharType="begin"/>
            </w:r>
            <w:r>
              <w:instrText xml:space="preserve"> DOCPROPERTY  Cat  \* MERGEFORMAT </w:instrText>
            </w:r>
            <w:r>
              <w:fldChar w:fldCharType="separate"/>
            </w:r>
            <w:r w:rsidR="00F34F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4D504" w:rsidR="001E41F3" w:rsidRDefault="00555E4D">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F34FB6">
              <w:rPr>
                <w:noProof/>
              </w:rPr>
              <w:t>Rel-18</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C5632" w:rsidR="00F34FB6" w:rsidRDefault="00773E15" w:rsidP="00F34FB6">
            <w:pPr>
              <w:pStyle w:val="CRCoverPage"/>
              <w:spacing w:after="0"/>
              <w:ind w:left="100"/>
              <w:rPr>
                <w:noProof/>
              </w:rPr>
            </w:pPr>
            <w:r>
              <w:rPr>
                <w:noProof/>
                <w:lang w:eastAsia="zh-CN"/>
              </w:rPr>
              <w:t xml:space="preserve">The </w:t>
            </w:r>
            <w:r w:rsidR="0094455B">
              <w:rPr>
                <w:noProof/>
                <w:lang w:eastAsia="zh-CN"/>
              </w:rPr>
              <w:t>CA spacing for enhanced channel raster is not</w:t>
            </w:r>
            <w:r w:rsidR="007D793C">
              <w:rPr>
                <w:noProof/>
                <w:lang w:eastAsia="zh-CN"/>
              </w:rPr>
              <w:t xml:space="preserve"> clearly defined.</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F34FB6" w14:paraId="21016551" w14:textId="77777777" w:rsidTr="00547111">
        <w:tc>
          <w:tcPr>
            <w:tcW w:w="2694" w:type="dxa"/>
            <w:gridSpan w:val="2"/>
            <w:tcBorders>
              <w:left w:val="single" w:sz="4" w:space="0" w:color="auto"/>
            </w:tcBorders>
          </w:tcPr>
          <w:p w14:paraId="49433147" w14:textId="77777777" w:rsidR="00F34FB6" w:rsidRDefault="00F34FB6" w:rsidP="00F34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2673DF" w:rsidR="00F34FB6" w:rsidRDefault="00F34FB6" w:rsidP="00F34FB6">
            <w:pPr>
              <w:pStyle w:val="CRCoverPage"/>
              <w:spacing w:after="0"/>
              <w:ind w:left="100"/>
              <w:rPr>
                <w:noProof/>
              </w:rPr>
            </w:pPr>
            <w:r>
              <w:rPr>
                <w:noProof/>
                <w:lang w:eastAsia="zh-CN"/>
              </w:rPr>
              <w:t xml:space="preserve"> </w:t>
            </w:r>
            <w:r w:rsidR="007D793C" w:rsidRPr="00A1115A">
              <w:rPr>
                <w:rFonts w:eastAsia="Yu Mincho"/>
              </w:rPr>
              <w:t>For NR operating bands with a 100 kHz channel raster</w:t>
            </w:r>
            <w:r w:rsidR="007D793C">
              <w:rPr>
                <w:rFonts w:eastAsia="Yu Mincho"/>
              </w:rPr>
              <w:t>,</w:t>
            </w:r>
            <w:r w:rsidR="007D793C">
              <w:rPr>
                <w:noProof/>
                <w:lang w:eastAsia="zh-CN"/>
              </w:rPr>
              <w:t xml:space="preserve"> it is clarified that the nominal channel spacing for CA is kept unchanged for the enhanced channel raster.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08631" w:rsidR="001E41F3" w:rsidRDefault="00F34FB6">
            <w:pPr>
              <w:pStyle w:val="CRCoverPage"/>
              <w:spacing w:after="0"/>
              <w:ind w:left="100"/>
              <w:rPr>
                <w:noProof/>
              </w:rPr>
            </w:pPr>
            <w:r>
              <w:rPr>
                <w:noProof/>
                <w:lang w:eastAsia="zh-CN"/>
              </w:rPr>
              <w:t xml:space="preserve">CA spacing for </w:t>
            </w:r>
            <w:r w:rsidR="007D793C">
              <w:rPr>
                <w:noProof/>
                <w:lang w:eastAsia="zh-CN"/>
              </w:rPr>
              <w:t>the enhanced channel raster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C253B" w:rsidR="001E41F3" w:rsidRDefault="00F34FB6">
            <w:pPr>
              <w:pStyle w:val="CRCoverPage"/>
              <w:spacing w:after="0"/>
              <w:ind w:left="100"/>
              <w:rPr>
                <w:noProof/>
                <w:lang w:eastAsia="zh-CN"/>
              </w:rPr>
            </w:pPr>
            <w:r>
              <w:rPr>
                <w:rFonts w:hint="eastAsia"/>
                <w:noProof/>
                <w:lang w:eastAsia="zh-CN"/>
              </w:rPr>
              <w:t>5</w:t>
            </w:r>
            <w:r>
              <w:rPr>
                <w:noProof/>
                <w:lang w:eastAsia="zh-CN"/>
              </w:rPr>
              <w:t>.4</w:t>
            </w:r>
            <w:r w:rsidR="00F3031E">
              <w:rPr>
                <w:noProof/>
                <w:lang w:eastAsia="zh-CN"/>
              </w:rPr>
              <w:t>.1</w:t>
            </w:r>
            <w:r w:rsidR="0075520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042FE4" w:rsidR="001E41F3" w:rsidRDefault="00371F2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657C2F" w:rsidR="001E41F3" w:rsidRDefault="00371F2A">
            <w:pPr>
              <w:pStyle w:val="CRCoverPage"/>
              <w:spacing w:after="0"/>
              <w:ind w:left="99"/>
              <w:rPr>
                <w:noProof/>
              </w:rPr>
            </w:pPr>
            <w:r>
              <w:rPr>
                <w:noProof/>
              </w:rPr>
              <w:t>38.10</w:t>
            </w:r>
            <w:r w:rsidR="0075520F">
              <w:rPr>
                <w:noProof/>
              </w:rPr>
              <w:t>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DE7F1"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0FEFE15E" w:rsidR="009A1738" w:rsidRDefault="009A1738" w:rsidP="009A1738">
      <w:pPr>
        <w:rPr>
          <w:b/>
          <w:color w:val="FF0000"/>
          <w:sz w:val="32"/>
          <w:lang w:eastAsia="zh-CN"/>
        </w:rPr>
      </w:pPr>
      <w:bookmarkStart w:id="4" w:name="OLE_LINK13"/>
      <w:bookmarkStart w:id="5" w:name="OLE_LINK14"/>
      <w:bookmarkStart w:id="6" w:name="_Toc21344212"/>
      <w:bookmarkStart w:id="7" w:name="_Toc29801696"/>
      <w:bookmarkStart w:id="8" w:name="_Toc29802120"/>
      <w:bookmarkStart w:id="9" w:name="_Toc29802745"/>
      <w:bookmarkStart w:id="10" w:name="_Toc36107487"/>
      <w:bookmarkStart w:id="11" w:name="_Toc37251246"/>
      <w:bookmarkStart w:id="12" w:name="_Toc45888035"/>
      <w:bookmarkStart w:id="13" w:name="_Toc45888634"/>
      <w:bookmarkStart w:id="14" w:name="_Toc61367274"/>
      <w:bookmarkStart w:id="15" w:name="_Toc61372657"/>
      <w:bookmarkStart w:id="16" w:name="_Toc68230597"/>
      <w:bookmarkStart w:id="17" w:name="_Toc69084010"/>
      <w:bookmarkStart w:id="18" w:name="_Toc75467017"/>
      <w:bookmarkStart w:id="19" w:name="_Toc76509039"/>
      <w:bookmarkStart w:id="20" w:name="_Toc76718029"/>
      <w:bookmarkStart w:id="21" w:name="_Toc83580339"/>
      <w:bookmarkStart w:id="22" w:name="_Toc84404848"/>
      <w:bookmarkStart w:id="23" w:name="_Toc84413457"/>
      <w:r>
        <w:rPr>
          <w:b/>
          <w:color w:val="FF0000"/>
          <w:sz w:val="32"/>
          <w:lang w:eastAsia="zh-CN"/>
        </w:rPr>
        <w:lastRenderedPageBreak/>
        <w:t>&lt;Start of Change &gt;</w:t>
      </w:r>
    </w:p>
    <w:p w14:paraId="185B811B" w14:textId="77777777" w:rsidR="0075520F" w:rsidRPr="00F95B02" w:rsidRDefault="0075520F" w:rsidP="0075520F">
      <w:pPr>
        <w:pStyle w:val="40"/>
        <w:rPr>
          <w:rFonts w:eastAsia="Yu Mincho"/>
        </w:rPr>
      </w:pPr>
      <w:bookmarkStart w:id="24" w:name="_Toc21127438"/>
      <w:bookmarkStart w:id="25" w:name="_Toc29811644"/>
      <w:bookmarkStart w:id="26" w:name="_Toc36817196"/>
      <w:bookmarkStart w:id="27" w:name="_Toc37260112"/>
      <w:bookmarkStart w:id="28" w:name="_Toc37267500"/>
      <w:bookmarkStart w:id="29" w:name="_Toc44712102"/>
      <w:bookmarkStart w:id="30" w:name="_Toc45893415"/>
      <w:bookmarkStart w:id="31" w:name="_Toc53178142"/>
      <w:bookmarkStart w:id="32" w:name="_Toc53178593"/>
      <w:bookmarkStart w:id="33" w:name="_Toc61178819"/>
      <w:bookmarkStart w:id="34" w:name="_Toc61179289"/>
      <w:bookmarkStart w:id="35" w:name="_Toc67916585"/>
      <w:bookmarkStart w:id="36" w:name="_Toc74663183"/>
      <w:bookmarkStart w:id="37" w:name="_Toc82621723"/>
      <w:bookmarkStart w:id="38" w:name="_Toc90422570"/>
      <w:bookmarkStart w:id="39" w:name="_Toc106782763"/>
      <w:bookmarkStart w:id="40" w:name="_Toc107311654"/>
      <w:bookmarkStart w:id="41" w:name="_Toc107419238"/>
      <w:bookmarkStart w:id="42" w:name="_Toc107474865"/>
      <w:bookmarkStart w:id="43" w:name="_Toc114255458"/>
      <w:bookmarkStart w:id="44" w:name="_Toc115186138"/>
      <w:bookmarkStart w:id="45" w:name="_Toc123048952"/>
      <w:bookmarkStart w:id="46" w:name="_Toc123051871"/>
      <w:bookmarkStart w:id="47" w:name="_Toc123054340"/>
      <w:bookmarkStart w:id="48" w:name="_Toc123717441"/>
      <w:bookmarkStart w:id="49" w:name="_Toc124157017"/>
      <w:bookmarkStart w:id="50" w:name="_Toc124266421"/>
      <w:bookmarkStart w:id="51" w:name="_Toc131595779"/>
      <w:bookmarkStart w:id="52" w:name="_Toc131740777"/>
      <w:bookmarkStart w:id="53" w:name="_Toc131766311"/>
      <w:bookmarkStart w:id="54" w:name="_Toc138837533"/>
      <w:bookmarkStart w:id="55" w:name="_Toc156567354"/>
      <w:r w:rsidRPr="00F95B02">
        <w:rPr>
          <w:rFonts w:eastAsia="Yu Mincho"/>
        </w:rPr>
        <w:t>5.4.1.2</w:t>
      </w:r>
      <w:r w:rsidRPr="00F95B02">
        <w:rPr>
          <w:rFonts w:eastAsia="Yu Mincho"/>
        </w:rPr>
        <w:tab/>
        <w:t>Channel spacing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974B623" w14:textId="77777777" w:rsidR="0075520F" w:rsidRPr="00F95B02" w:rsidRDefault="0075520F" w:rsidP="0075520F">
      <w:r w:rsidRPr="00F95B02">
        <w:t>For intra-band contiguously aggregated carriers</w:t>
      </w:r>
      <w:r w:rsidRPr="00F95B02">
        <w:rPr>
          <w:lang w:val="en-US" w:eastAsia="zh-CN"/>
        </w:rPr>
        <w:t xml:space="preserve">, </w:t>
      </w:r>
      <w:r w:rsidRPr="00F95B02">
        <w:t xml:space="preserve">the channel spacing between adjacent component carriers shall be multiple of </w:t>
      </w:r>
      <w:r w:rsidRPr="00F95B02">
        <w:rPr>
          <w:lang w:val="en-US" w:eastAsia="zh-CN"/>
        </w:rPr>
        <w:t>least common multiple of channel raster and sub-carrier spacing</w:t>
      </w:r>
      <w:r w:rsidRPr="00F95B02">
        <w:t>.</w:t>
      </w:r>
    </w:p>
    <w:p w14:paraId="5D7C2193" w14:textId="77777777" w:rsidR="0075520F" w:rsidRPr="00F95B02" w:rsidRDefault="0075520F" w:rsidP="0075520F">
      <w:r w:rsidRPr="00F95B02">
        <w:t xml:space="preserve">The nominal channel spacing between two adjacent aggregated </w:t>
      </w:r>
      <w:r w:rsidRPr="00F95B02">
        <w:rPr>
          <w:lang w:val="en-US" w:eastAsia="zh-CN"/>
        </w:rPr>
        <w:t xml:space="preserve">NR </w:t>
      </w:r>
      <w:r w:rsidRPr="00F95B02">
        <w:t>carriers</w:t>
      </w:r>
      <w:r w:rsidRPr="00F95B02">
        <w:rPr>
          <w:lang w:val="en-US" w:eastAsia="zh-CN"/>
        </w:rPr>
        <w:t xml:space="preserve"> </w:t>
      </w:r>
      <w:r w:rsidRPr="00F95B02">
        <w:t>is defined as follows:</w:t>
      </w:r>
    </w:p>
    <w:p w14:paraId="7E20DB77" w14:textId="0019CFB3" w:rsidR="0075520F" w:rsidRPr="00F95B02" w:rsidRDefault="0075520F" w:rsidP="0075520F">
      <w:pPr>
        <w:rPr>
          <w:lang w:val="en-US" w:eastAsia="zh-CN"/>
        </w:rPr>
      </w:pPr>
      <w:r w:rsidRPr="00F95B02">
        <w:t xml:space="preserve">For NR </w:t>
      </w:r>
      <w:r w:rsidRPr="00F95B02">
        <w:rPr>
          <w:i/>
        </w:rPr>
        <w:t>operating bands</w:t>
      </w:r>
      <w:r w:rsidRPr="00F95B02">
        <w:t xml:space="preserve"> with 100 kHz channel raster</w:t>
      </w:r>
      <w:ins w:id="56" w:author="Liu Liehai" w:date="2024-05-13T10:47:00Z">
        <w:r>
          <w:rPr>
            <w:rFonts w:eastAsia="Yu Mincho"/>
          </w:rPr>
          <w:t xml:space="preserve"> (including e</w:t>
        </w:r>
        <w:r w:rsidRPr="007D793C">
          <w:rPr>
            <w:rFonts w:eastAsia="Yu Mincho"/>
          </w:rPr>
          <w:t>nhanced channel raster</w:t>
        </w:r>
        <w:r>
          <w:rPr>
            <w:rFonts w:eastAsia="Yu Mincho"/>
          </w:rPr>
          <w:t>)</w:t>
        </w:r>
      </w:ins>
      <w:r w:rsidRPr="00F95B02">
        <w:rPr>
          <w:lang w:val="en-US" w:eastAsia="zh-CN"/>
        </w:rPr>
        <w:t>:</w:t>
      </w:r>
    </w:p>
    <w:p w14:paraId="4D9066FB" w14:textId="77777777" w:rsidR="0075520F" w:rsidRPr="00F95B02" w:rsidRDefault="0075520F" w:rsidP="0075520F">
      <w:pPr>
        <w:pStyle w:val="EQ"/>
        <w:rPr>
          <w:lang w:val="en-US"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w:p>
    <w:p w14:paraId="37CB83AD" w14:textId="77777777" w:rsidR="0075520F" w:rsidRPr="00F95B02" w:rsidRDefault="0075520F" w:rsidP="0075520F">
      <w:pPr>
        <w:rPr>
          <w:lang w:val="en-US" w:eastAsia="zh-CN"/>
        </w:rPr>
      </w:pPr>
      <w:r w:rsidRPr="00F95B02">
        <w:t xml:space="preserve">For NR </w:t>
      </w:r>
      <w:r w:rsidRPr="00F95B02">
        <w:rPr>
          <w:i/>
        </w:rPr>
        <w:t>operating bands</w:t>
      </w:r>
      <w:r w:rsidRPr="00F95B02">
        <w:t xml:space="preserve"> with 1</w:t>
      </w:r>
      <w:r w:rsidRPr="00F95B02">
        <w:rPr>
          <w:lang w:val="en-US" w:eastAsia="zh-CN"/>
        </w:rPr>
        <w:t>5</w:t>
      </w:r>
      <w:r w:rsidRPr="00F95B02">
        <w:t xml:space="preserve"> kHz channel raster</w:t>
      </w:r>
      <w:r w:rsidRPr="00F95B02">
        <w:rPr>
          <w:lang w:val="en-US" w:eastAsia="zh-CN"/>
        </w:rPr>
        <w:t>:</w:t>
      </w:r>
    </w:p>
    <w:p w14:paraId="15874B2F" w14:textId="77777777" w:rsidR="0075520F" w:rsidRPr="00F95B02" w:rsidRDefault="0075520F" w:rsidP="0075520F">
      <w:pPr>
        <w:pStyle w:val="EQ"/>
        <w:rPr>
          <w:lang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025BFA8F" w14:textId="77777777" w:rsidR="0075520F" w:rsidRPr="00F95B02" w:rsidRDefault="0075520F" w:rsidP="0075520F">
      <w:pPr>
        <w:rPr>
          <w:lang w:val="en-US" w:eastAsia="zh-CN"/>
        </w:rPr>
      </w:pPr>
      <w:r w:rsidRPr="00F95B02">
        <w:rPr>
          <w:lang w:val="en-US" w:eastAsia="zh-CN"/>
        </w:rPr>
        <w:t>with</w:t>
      </w:r>
    </w:p>
    <w:p w14:paraId="1DA7E112" w14:textId="77777777" w:rsidR="0075520F" w:rsidRPr="00F95B02" w:rsidRDefault="0075520F" w:rsidP="0075520F">
      <w:pPr>
        <w:pStyle w:val="EQ"/>
        <w:rPr>
          <w:lang w:val="en-US" w:eastAsia="zh-CN"/>
        </w:rPr>
      </w:pPr>
      <w:r w:rsidRPr="00F95B02">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oMath>
    </w:p>
    <w:p w14:paraId="4C722DF5" w14:textId="77777777" w:rsidR="0075520F" w:rsidRPr="00F95B02" w:rsidRDefault="0075520F" w:rsidP="0075520F">
      <w:pPr>
        <w:rPr>
          <w:lang w:val="en-US" w:eastAsia="zh-CN"/>
        </w:rPr>
      </w:pPr>
      <w:r w:rsidRPr="00F95B02">
        <w:t xml:space="preserve">For NR </w:t>
      </w:r>
      <w:r w:rsidRPr="00F95B02">
        <w:rPr>
          <w:i/>
        </w:rPr>
        <w:t>operating bands</w:t>
      </w:r>
      <w:r w:rsidRPr="00F95B02">
        <w:t xml:space="preserve"> with </w:t>
      </w:r>
      <w:r w:rsidRPr="00F95B02">
        <w:rPr>
          <w:lang w:val="en-US" w:eastAsia="zh-CN"/>
        </w:rPr>
        <w:t>60</w:t>
      </w:r>
      <w:r w:rsidRPr="00F95B02">
        <w:t>kHz channel raster</w:t>
      </w:r>
      <w:r w:rsidRPr="00F95B02">
        <w:rPr>
          <w:lang w:val="en-US" w:eastAsia="zh-CN"/>
        </w:rPr>
        <w:t>:</w:t>
      </w:r>
    </w:p>
    <w:p w14:paraId="5359E63F" w14:textId="77777777" w:rsidR="0075520F" w:rsidRPr="00F95B02" w:rsidRDefault="0075520F" w:rsidP="0075520F">
      <w:pPr>
        <w:pStyle w:val="EQ"/>
        <w:rPr>
          <w:lang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3AE2DB59" w14:textId="77777777" w:rsidR="0075520F" w:rsidRPr="00F95B02" w:rsidRDefault="0075520F" w:rsidP="0075520F">
      <w:pPr>
        <w:rPr>
          <w:lang w:val="en-US" w:eastAsia="zh-CN"/>
        </w:rPr>
      </w:pPr>
      <w:r w:rsidRPr="00F95B02">
        <w:rPr>
          <w:lang w:val="en-US" w:eastAsia="zh-CN"/>
        </w:rPr>
        <w:t>with</w:t>
      </w:r>
    </w:p>
    <w:p w14:paraId="2C05C4B8" w14:textId="77777777" w:rsidR="0075520F" w:rsidRPr="00F95B02" w:rsidRDefault="0075520F" w:rsidP="0075520F">
      <w:pPr>
        <w:pStyle w:val="EQ"/>
      </w:pPr>
      <w:r w:rsidRPr="00F95B02">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-2</m:t>
        </m:r>
      </m:oMath>
    </w:p>
    <w:p w14:paraId="74588315" w14:textId="77777777" w:rsidR="0075520F" w:rsidRDefault="0075520F" w:rsidP="0075520F">
      <w:pPr>
        <w:rPr>
          <w:lang w:val="en-US" w:eastAsia="zh-CN"/>
        </w:rPr>
      </w:pPr>
      <w:r>
        <w:rPr>
          <w:lang w:val="en-US" w:eastAsia="zh-CN"/>
        </w:rPr>
        <w:t>For operating band n263</w:t>
      </w:r>
    </w:p>
    <w:p w14:paraId="02A9BE55" w14:textId="77777777" w:rsidR="0075520F" w:rsidRPr="00526747" w:rsidRDefault="0075520F" w:rsidP="0075520F">
      <w:pPr>
        <w:spacing w:before="20"/>
        <w:ind w:left="284" w:firstLine="284"/>
        <w:rPr>
          <w:lang w:val="en-US"/>
        </w:rPr>
      </w:pPr>
      <w:r>
        <w:rPr>
          <w:rFonts w:eastAsiaTheme="minorEastAsia"/>
          <w:lang w:val="en-US" w:eastAsia="zh-CN"/>
        </w:rPr>
        <w:t>Nominal Channel spacing = ceil((</w:t>
      </w:r>
      <w:proofErr w:type="spellStart"/>
      <w:proofErr w:type="gramStart"/>
      <w:r>
        <w:rPr>
          <w:rFonts w:eastAsiaTheme="minorEastAsia"/>
          <w:lang w:val="en-US" w:eastAsia="zh-CN"/>
        </w:rPr>
        <w:t>BW</w:t>
      </w:r>
      <w:r>
        <w:rPr>
          <w:rFonts w:eastAsiaTheme="minorEastAsia"/>
          <w:vertAlign w:val="subscript"/>
          <w:lang w:val="en-US" w:eastAsia="zh-CN"/>
        </w:rPr>
        <w:t>Channel</w:t>
      </w:r>
      <w:proofErr w:type="spellEnd"/>
      <w:r>
        <w:rPr>
          <w:rFonts w:eastAsiaTheme="minorEastAsia"/>
          <w:vertAlign w:val="subscript"/>
          <w:lang w:val="en-US" w:eastAsia="zh-CN"/>
        </w:rPr>
        <w:t>(</w:t>
      </w:r>
      <w:proofErr w:type="gramEnd"/>
      <w:r>
        <w:rPr>
          <w:rFonts w:eastAsiaTheme="minorEastAsia"/>
          <w:vertAlign w:val="subscript"/>
          <w:lang w:val="en-US" w:eastAsia="zh-CN"/>
        </w:rPr>
        <w:t>1)</w:t>
      </w:r>
      <w:r>
        <w:rPr>
          <w:rFonts w:eastAsiaTheme="minorEastAsia"/>
          <w:lang w:val="en-US" w:eastAsia="zh-CN"/>
        </w:rPr>
        <w:t xml:space="preserve"> + </w:t>
      </w:r>
      <w:proofErr w:type="spellStart"/>
      <w:r>
        <w:rPr>
          <w:rFonts w:eastAsiaTheme="minorEastAsia"/>
          <w:lang w:val="en-US" w:eastAsia="zh-CN"/>
        </w:rPr>
        <w:t>BW</w:t>
      </w:r>
      <w:r>
        <w:rPr>
          <w:rFonts w:eastAsiaTheme="minorEastAsia"/>
          <w:vertAlign w:val="subscript"/>
          <w:lang w:val="en-US" w:eastAsia="zh-CN"/>
        </w:rPr>
        <w:t>Channel</w:t>
      </w:r>
      <w:proofErr w:type="spellEnd"/>
      <w:r>
        <w:rPr>
          <w:rFonts w:eastAsiaTheme="minorEastAsia"/>
          <w:vertAlign w:val="subscript"/>
          <w:lang w:val="en-US" w:eastAsia="zh-CN"/>
        </w:rPr>
        <w:t>(2)</w:t>
      </w:r>
      <w:r>
        <w:rPr>
          <w:rFonts w:eastAsiaTheme="minorEastAsia"/>
          <w:lang w:val="en-US" w:eastAsia="zh-CN"/>
        </w:rPr>
        <w:t>)/100.8)*50.4 MHz,</w:t>
      </w:r>
    </w:p>
    <w:p w14:paraId="44F7868A" w14:textId="77777777" w:rsidR="0075520F" w:rsidRPr="00F95B02" w:rsidRDefault="0075520F" w:rsidP="0075520F">
      <w:r w:rsidRPr="00F95B02">
        <w:rPr>
          <w:lang w:val="en-US" w:eastAsia="zh-CN"/>
        </w:rPr>
        <w:t xml:space="preserve">where </w:t>
      </w:r>
      <w:proofErr w:type="spellStart"/>
      <w:r w:rsidRPr="00F95B02">
        <w:t>BW</w:t>
      </w:r>
      <w:r w:rsidRPr="00F95B02">
        <w:rPr>
          <w:vertAlign w:val="subscript"/>
        </w:rPr>
        <w:t>Channel</w:t>
      </w:r>
      <w:proofErr w:type="spell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sidRPr="00F95B02">
        <w:rPr>
          <w:i/>
        </w:rPr>
        <w:t>BS channel bandwidths</w:t>
      </w:r>
      <w:r w:rsidRPr="00F95B02">
        <w:t xml:space="preserve"> of the two respective </w:t>
      </w:r>
      <w:r w:rsidRPr="00F95B02">
        <w:rPr>
          <w:lang w:val="en-US" w:eastAsia="zh-CN"/>
        </w:rPr>
        <w:t>NR</w:t>
      </w:r>
      <w:r w:rsidRPr="00F95B02">
        <w:t xml:space="preserve"> component carriers according to Table 5.3.2-1</w:t>
      </w:r>
      <w:r>
        <w:t>,</w:t>
      </w:r>
      <w:r w:rsidRPr="00F95B02">
        <w:t xml:space="preserve"> </w:t>
      </w:r>
      <w:r w:rsidRPr="00F95B02">
        <w:rPr>
          <w:lang w:val="en-US" w:eastAsia="zh-CN"/>
        </w:rPr>
        <w:t xml:space="preserve">5.3.2-2 </w:t>
      </w:r>
      <w:r>
        <w:rPr>
          <w:lang w:val="en-US" w:eastAsia="zh-CN"/>
        </w:rPr>
        <w:t xml:space="preserve">and 5.3.2-3 </w:t>
      </w:r>
      <w:r w:rsidRPr="00F95B02">
        <w:t>with values in MHz</w:t>
      </w:r>
      <w:r w:rsidRPr="00F95B02">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 xml:space="preserve"> </m:t>
        </m:r>
      </m:oMath>
      <w:r w:rsidRPr="00F95B02">
        <w:t xml:space="preserve">the largest </w:t>
      </w:r>
      <m:oMath>
        <m:r>
          <w:rPr>
            <w:rFonts w:ascii="Cambria Math" w:hAnsi="Cambria Math"/>
          </w:rPr>
          <m:t>μ</m:t>
        </m:r>
      </m:oMath>
      <w:r w:rsidRPr="00F95B02">
        <w:t xml:space="preserve"> value among the subcarrier spacing configurations supported in the operating band for both of the channel bandwidths according to Table 5.3.5-1 </w:t>
      </w:r>
      <w:r w:rsidRPr="00F95B02">
        <w:rPr>
          <w:lang w:val="en-US" w:eastAsia="zh-CN"/>
        </w:rPr>
        <w:t xml:space="preserve">and Table 5.3.5-2 and </w:t>
      </w:r>
      <w:proofErr w:type="spellStart"/>
      <w:r w:rsidRPr="00F95B02">
        <w:rPr>
          <w:rFonts w:eastAsia="Yu Mincho"/>
          <w:i/>
          <w:lang w:eastAsia="ko-KR"/>
        </w:rPr>
        <w:t>GB</w:t>
      </w:r>
      <w:r w:rsidRPr="00F95B02">
        <w:rPr>
          <w:rFonts w:ascii="Times New Roman Italic" w:eastAsia="Yu Mincho" w:hAnsi="Times New Roman Italic"/>
          <w:i/>
          <w:vertAlign w:val="subscript"/>
          <w:lang w:eastAsia="ko-KR"/>
        </w:rPr>
        <w:t>Channel</w:t>
      </w:r>
      <w:proofErr w:type="spellEnd"/>
      <w:r w:rsidRPr="00F95B02">
        <w:rPr>
          <w:rFonts w:ascii="Times New Roman Italic" w:eastAsia="Yu Mincho" w:hAnsi="Times New Roman Italic"/>
          <w:i/>
          <w:vertAlign w:val="subscript"/>
          <w:lang w:eastAsia="ko-KR"/>
        </w:rPr>
        <w:t>(i)</w:t>
      </w:r>
      <w:r w:rsidRPr="00F95B02">
        <w:rPr>
          <w:rFonts w:eastAsia="Yu Mincho"/>
          <w:i/>
          <w:lang w:eastAsia="ko-KR"/>
        </w:rPr>
        <w:t xml:space="preserve"> </w:t>
      </w:r>
      <w:r w:rsidRPr="00F95B02">
        <w:rPr>
          <w:rFonts w:eastAsia="Yu Mincho"/>
          <w:lang w:eastAsia="ko-KR"/>
        </w:rPr>
        <w:t>the minimum guard band for channel bandwidth</w:t>
      </w:r>
      <w:r w:rsidRPr="00F95B02">
        <w:rPr>
          <w:rFonts w:eastAsia="Yu Mincho"/>
          <w:i/>
          <w:lang w:eastAsia="ko-KR"/>
        </w:rPr>
        <w:t xml:space="preserve"> i</w:t>
      </w:r>
      <w:r w:rsidRPr="00F95B02">
        <w:rPr>
          <w:rFonts w:eastAsia="Yu Mincho"/>
          <w:lang w:eastAsia="ko-KR"/>
        </w:rPr>
        <w:t xml:space="preserve"> according to Table 5.3.3-1</w:t>
      </w:r>
      <w:r>
        <w:rPr>
          <w:rFonts w:eastAsia="Yu Mincho"/>
          <w:lang w:eastAsia="ko-KR"/>
        </w:rPr>
        <w:t>,</w:t>
      </w:r>
      <w:r w:rsidRPr="00F95B02">
        <w:rPr>
          <w:rFonts w:eastAsia="Yu Mincho"/>
          <w:lang w:eastAsia="ko-KR"/>
        </w:rPr>
        <w:t xml:space="preserve"> Table 5.3.3-2 </w:t>
      </w:r>
      <w:r>
        <w:rPr>
          <w:rFonts w:eastAsia="Yu Mincho"/>
          <w:lang w:eastAsia="ko-KR"/>
        </w:rPr>
        <w:t xml:space="preserve">and </w:t>
      </w:r>
      <w:r w:rsidRPr="00F00AD7">
        <w:rPr>
          <w:rFonts w:eastAsia="Yu Mincho"/>
          <w:lang w:eastAsia="ko-KR"/>
        </w:rPr>
        <w:t xml:space="preserve">Table 5.3.3-2a </w:t>
      </w:r>
      <w:r w:rsidRPr="00F95B02">
        <w:t xml:space="preserve">for the said </w:t>
      </w:r>
      <m:oMath>
        <m:r>
          <w:rPr>
            <w:rFonts w:ascii="Cambria Math" w:hAnsi="Cambria Math"/>
          </w:rPr>
          <m:t>μ</m:t>
        </m:r>
      </m:oMath>
      <w:r w:rsidRPr="00F95B02">
        <w:t xml:space="preserve"> value,</w:t>
      </w:r>
      <w:r w:rsidRPr="00F95B02" w:rsidDel="00423274">
        <w:rPr>
          <w:lang w:val="en-US" w:eastAsia="zh-CN"/>
        </w:rPr>
        <w:t xml:space="preserve"> </w:t>
      </w:r>
      <w:r w:rsidRPr="00F95B02">
        <w:rPr>
          <w:lang w:val="en-US" w:eastAsia="zh-CN"/>
        </w:rPr>
        <w:t>with</w:t>
      </w:r>
      <w:r w:rsidRPr="00F95B02">
        <w:t xml:space="preserve"> </w:t>
      </w:r>
      <m:oMath>
        <m:r>
          <w:rPr>
            <w:rFonts w:ascii="Cambria Math" w:hAnsi="Cambria Math"/>
          </w:rPr>
          <m:t>μ</m:t>
        </m:r>
      </m:oMath>
      <w:r w:rsidRPr="00F95B02">
        <w:t xml:space="preserve"> </w:t>
      </w:r>
      <w:r w:rsidRPr="00F95B02">
        <w:rPr>
          <w:lang w:val="en-US" w:eastAsia="zh-CN"/>
        </w:rPr>
        <w:t>as defined in TS 38.211 [9].</w:t>
      </w:r>
      <w:r>
        <w:rPr>
          <w:rFonts w:hint="eastAsia"/>
          <w:lang w:val="en-US" w:eastAsia="zh-CN"/>
        </w:rPr>
        <w:t xml:space="preserve"> </w:t>
      </w:r>
      <w:r>
        <w:rPr>
          <w:rFonts w:hint="eastAsia"/>
          <w:szCs w:val="22"/>
          <w:lang w:val="en-US" w:eastAsia="zh-CN"/>
        </w:rPr>
        <w:t xml:space="preserve">In case there is no </w:t>
      </w:r>
      <w:r w:rsidRPr="006D0272">
        <w:rPr>
          <w:rFonts w:hint="eastAsia"/>
          <w:szCs w:val="22"/>
          <w:lang w:val="en-US" w:eastAsia="zh-CN"/>
        </w:rPr>
        <w:t xml:space="preserve">common </w:t>
      </w:r>
      <w:r>
        <w:rPr>
          <w:lang w:eastAsia="en-GB"/>
        </w:rP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Pr>
          <w:lang w:eastAsia="en-GB"/>
        </w:rPr>
        <w:t>μ</w:t>
      </w:r>
      <w:r>
        <w:rPr>
          <w:rFonts w:hint="eastAsia"/>
          <w:vertAlign w:val="subscript"/>
          <w:lang w:val="en-US" w:eastAsia="zh-CN"/>
        </w:rPr>
        <w:t>0</w:t>
      </w:r>
      <w:r w:rsidRPr="006D0272">
        <w:rPr>
          <w:rFonts w:hint="eastAsia"/>
          <w:szCs w:val="22"/>
          <w:lang w:val="en-US" w:eastAsia="zh-CN"/>
        </w:rPr>
        <w:t>=1</w:t>
      </w:r>
      <w:r>
        <w:rPr>
          <w:rFonts w:hint="eastAsia"/>
          <w:szCs w:val="22"/>
          <w:lang w:val="en-US" w:eastAsia="zh-CN"/>
        </w:rPr>
        <w:t xml:space="preserve"> is selected </w:t>
      </w:r>
      <w:r>
        <w:rPr>
          <w:rFonts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hint="eastAsia"/>
          <w:szCs w:val="22"/>
          <w:lang w:val="en-US" w:eastAsia="zh-CN"/>
        </w:rPr>
        <w:t xml:space="preserve">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r>
        <w:rPr>
          <w:rFonts w:hint="eastAsia"/>
          <w:lang w:val="en-US" w:eastAsia="zh-CN"/>
        </w:rPr>
        <w:t>[9]</w:t>
      </w:r>
      <w:r>
        <w:t>.</w:t>
      </w:r>
    </w:p>
    <w:p w14:paraId="66F136CC" w14:textId="17AB4708" w:rsidR="0075520F" w:rsidRPr="00F95B02" w:rsidRDefault="0075520F" w:rsidP="0075520F">
      <w:r w:rsidRPr="00F95B02">
        <w:t xml:space="preserve">The channel spacing for </w:t>
      </w:r>
      <w:r w:rsidRPr="00F95B02">
        <w:rPr>
          <w:i/>
        </w:rPr>
        <w:t>intra-band contiguous carrier aggregation</w:t>
      </w:r>
      <w:r w:rsidRPr="00F95B02">
        <w:rPr>
          <w:lang w:val="en-US" w:eastAsia="zh-CN"/>
        </w:rPr>
        <w:t xml:space="preserve"> </w:t>
      </w:r>
      <w:r w:rsidRPr="00F95B02">
        <w:t xml:space="preserve">can be adjusted to any multiple of </w:t>
      </w:r>
      <w:r w:rsidRPr="00F95B02">
        <w:rPr>
          <w:lang w:val="en-US" w:eastAsia="zh-CN"/>
        </w:rPr>
        <w:t>least common multiple of channel raster</w:t>
      </w:r>
      <w:ins w:id="57" w:author="Liu Liehai" w:date="2024-05-13T10:48:00Z">
        <w:r>
          <w:rPr>
            <w:rFonts w:eastAsia="Yu Mincho"/>
          </w:rPr>
          <w:t xml:space="preserve"> (including e</w:t>
        </w:r>
        <w:r w:rsidRPr="007D793C">
          <w:rPr>
            <w:rFonts w:eastAsia="Yu Mincho"/>
          </w:rPr>
          <w:t>nhanced channel raster</w:t>
        </w:r>
        <w:r>
          <w:rPr>
            <w:rFonts w:eastAsia="Yu Mincho"/>
          </w:rPr>
          <w:t>)</w:t>
        </w:r>
      </w:ins>
      <w:r w:rsidRPr="00F95B02">
        <w:rPr>
          <w:lang w:val="en-US" w:eastAsia="zh-CN"/>
        </w:rPr>
        <w:t xml:space="preserve"> and sub-carrier spacing</w:t>
      </w:r>
      <w:r w:rsidRPr="00F95B02">
        <w:t xml:space="preserve"> less than the nominal channel spacing to optimize performance in a particular deployment scenario.</w:t>
      </w:r>
    </w:p>
    <w:p w14:paraId="4ED018B5" w14:textId="77777777" w:rsidR="0075520F" w:rsidRPr="00F95B02" w:rsidRDefault="0075520F" w:rsidP="0075520F">
      <w:r w:rsidRPr="00F95B02">
        <w:t xml:space="preserve">For </w:t>
      </w:r>
      <w:r w:rsidRPr="00F95B02">
        <w:rPr>
          <w:i/>
        </w:rPr>
        <w:t>intra-band non-contiguous carrier aggregation</w:t>
      </w:r>
      <w:r w:rsidRPr="00F95B02">
        <w:t xml:space="preserve">, the channel spacing between two NR component carriers in different </w:t>
      </w:r>
      <w:r w:rsidRPr="00F95B02">
        <w:rPr>
          <w:i/>
        </w:rPr>
        <w:t>sub-blocks</w:t>
      </w:r>
      <w:r w:rsidRPr="00F95B02">
        <w:t xml:space="preserve"> shall be larger than the nominal channel spacing defined in this clause.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96F88" w14:textId="77777777" w:rsidR="00555E4D" w:rsidRDefault="00555E4D">
      <w:r>
        <w:separator/>
      </w:r>
    </w:p>
  </w:endnote>
  <w:endnote w:type="continuationSeparator" w:id="0">
    <w:p w14:paraId="3CFB2C7A" w14:textId="77777777" w:rsidR="00555E4D" w:rsidRDefault="00555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CDF86" w14:textId="77777777" w:rsidR="00555E4D" w:rsidRDefault="00555E4D">
      <w:r>
        <w:separator/>
      </w:r>
    </w:p>
  </w:footnote>
  <w:footnote w:type="continuationSeparator" w:id="0">
    <w:p w14:paraId="40720168" w14:textId="77777777" w:rsidR="00555E4D" w:rsidRDefault="00555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7020" w:rsidRDefault="00D770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7020" w:rsidRDefault="00D7702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7020" w:rsidRDefault="00D7702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7020" w:rsidRDefault="00D7702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 Liehai">
    <w15:presenceInfo w15:providerId="None" w15:userId="Liu 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AE6"/>
    <w:rsid w:val="00145D43"/>
    <w:rsid w:val="00192C46"/>
    <w:rsid w:val="001A08B3"/>
    <w:rsid w:val="001A7B60"/>
    <w:rsid w:val="001B52F0"/>
    <w:rsid w:val="001B7A65"/>
    <w:rsid w:val="001D0BC6"/>
    <w:rsid w:val="001E41F3"/>
    <w:rsid w:val="0026004D"/>
    <w:rsid w:val="002640DD"/>
    <w:rsid w:val="00275D12"/>
    <w:rsid w:val="00284FEB"/>
    <w:rsid w:val="002860C4"/>
    <w:rsid w:val="002B5741"/>
    <w:rsid w:val="002E472E"/>
    <w:rsid w:val="00305409"/>
    <w:rsid w:val="00326F22"/>
    <w:rsid w:val="003609EF"/>
    <w:rsid w:val="0036231A"/>
    <w:rsid w:val="00371F2A"/>
    <w:rsid w:val="00374DD4"/>
    <w:rsid w:val="003E1A36"/>
    <w:rsid w:val="00410371"/>
    <w:rsid w:val="004242F1"/>
    <w:rsid w:val="004B75B7"/>
    <w:rsid w:val="005141D9"/>
    <w:rsid w:val="0051580D"/>
    <w:rsid w:val="00547111"/>
    <w:rsid w:val="00555E4D"/>
    <w:rsid w:val="00592D74"/>
    <w:rsid w:val="005E2C44"/>
    <w:rsid w:val="00621188"/>
    <w:rsid w:val="006257ED"/>
    <w:rsid w:val="00653DE4"/>
    <w:rsid w:val="00665C47"/>
    <w:rsid w:val="00695808"/>
    <w:rsid w:val="006B46FB"/>
    <w:rsid w:val="006E21FB"/>
    <w:rsid w:val="0075520F"/>
    <w:rsid w:val="00773E15"/>
    <w:rsid w:val="00792342"/>
    <w:rsid w:val="007977A8"/>
    <w:rsid w:val="007B512A"/>
    <w:rsid w:val="007C2097"/>
    <w:rsid w:val="007D6A07"/>
    <w:rsid w:val="007D793C"/>
    <w:rsid w:val="007E5DD1"/>
    <w:rsid w:val="007F7259"/>
    <w:rsid w:val="008040A8"/>
    <w:rsid w:val="008279FA"/>
    <w:rsid w:val="008626E7"/>
    <w:rsid w:val="00870EE7"/>
    <w:rsid w:val="008863B9"/>
    <w:rsid w:val="008A45A6"/>
    <w:rsid w:val="008D3CCC"/>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E3297"/>
    <w:rsid w:val="009F734F"/>
    <w:rsid w:val="00A246B6"/>
    <w:rsid w:val="00A47E70"/>
    <w:rsid w:val="00A50CF0"/>
    <w:rsid w:val="00A7671C"/>
    <w:rsid w:val="00AA2888"/>
    <w:rsid w:val="00AA2AA1"/>
    <w:rsid w:val="00AA2CBC"/>
    <w:rsid w:val="00AC20DA"/>
    <w:rsid w:val="00AC5820"/>
    <w:rsid w:val="00AD1CD8"/>
    <w:rsid w:val="00B00196"/>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5837"/>
    <w:rsid w:val="00D24991"/>
    <w:rsid w:val="00D50255"/>
    <w:rsid w:val="00D65302"/>
    <w:rsid w:val="00D66520"/>
    <w:rsid w:val="00D77020"/>
    <w:rsid w:val="00D84AE9"/>
    <w:rsid w:val="00D9124E"/>
    <w:rsid w:val="00DE34CF"/>
    <w:rsid w:val="00E13F3D"/>
    <w:rsid w:val="00E34898"/>
    <w:rsid w:val="00EB09B7"/>
    <w:rsid w:val="00EE7D7C"/>
    <w:rsid w:val="00F25D98"/>
    <w:rsid w:val="00F300FB"/>
    <w:rsid w:val="00F3031E"/>
    <w:rsid w:val="00F34FB6"/>
    <w:rsid w:val="00FB6386"/>
    <w:rsid w:val="00FC2A3E"/>
    <w:rsid w:val="00FD6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uiPriority w:val="99"/>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f">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0"/>
    <w:qFormat/>
    <w:rsid w:val="00F34FB6"/>
    <w:pPr>
      <w:keepNext/>
      <w:keepLines/>
      <w:snapToGrid w:val="0"/>
      <w:spacing w:after="180"/>
      <w:ind w:left="0"/>
      <w:jc w:val="center"/>
    </w:pPr>
    <w:rPr>
      <w:kern w:val="2"/>
    </w:rPr>
  </w:style>
  <w:style w:type="paragraph" w:styleId="aff0">
    <w:name w:val="Body Text Indent"/>
    <w:basedOn w:val="a2"/>
    <w:link w:val="aff1"/>
    <w:qFormat/>
    <w:rsid w:val="00F34FB6"/>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5">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34FB6"/>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b">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e">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f3">
    <w:name w:val="endnote text"/>
    <w:basedOn w:val="a2"/>
    <w:link w:val="afff4"/>
    <w:uiPriority w:val="99"/>
    <w:qFormat/>
    <w:rsid w:val="00F34FB6"/>
    <w:pPr>
      <w:snapToGrid w:val="0"/>
    </w:pPr>
    <w:rPr>
      <w:lang w:eastAsia="x-none"/>
    </w:rPr>
  </w:style>
  <w:style w:type="character" w:customStyle="1" w:styleId="afff4">
    <w:name w:val="尾注文本 字符"/>
    <w:basedOn w:val="a3"/>
    <w:link w:val="afff3"/>
    <w:uiPriority w:val="99"/>
    <w:qFormat/>
    <w:rsid w:val="00F34FB6"/>
    <w:rPr>
      <w:rFonts w:ascii="Times New Roman" w:hAnsi="Times New Roman"/>
      <w:lang w:val="en-GB" w:eastAsia="x-none"/>
    </w:rPr>
  </w:style>
  <w:style w:type="character" w:styleId="afff5">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6">
    <w:name w:val="Title"/>
    <w:basedOn w:val="a2"/>
    <w:next w:val="a2"/>
    <w:link w:val="afff7"/>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8">
    <w:name w:val="Date"/>
    <w:basedOn w:val="a2"/>
    <w:next w:val="a2"/>
    <w:link w:val="afff9"/>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9"/>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7">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b">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34FB6"/>
    <w:rPr>
      <w:rFonts w:ascii="Times New Roman" w:eastAsia="MS Mincho" w:hAnsi="Times New Roman"/>
      <w:lang w:val="en-GB" w:eastAsia="en-GB"/>
    </w:rPr>
  </w:style>
  <w:style w:type="character" w:customStyle="1" w:styleId="Char">
    <w:name w:val="样式 页眉 Char"/>
    <w:link w:val="afffb"/>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d">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e">
    <w:name w:val="line number"/>
    <w:qFormat/>
    <w:rsid w:val="00F34FB6"/>
    <w:rPr>
      <w:rFonts w:ascii="Arial" w:eastAsia="宋体" w:hAnsi="Arial" w:cs="Arial"/>
      <w:color w:val="0000FF"/>
      <w:kern w:val="2"/>
      <w:lang w:val="en-US" w:eastAsia="zh-CN" w:bidi="ar-SA"/>
    </w:rPr>
  </w:style>
  <w:style w:type="paragraph" w:styleId="affff">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1">
    <w:name w:val="Note Heading"/>
    <w:basedOn w:val="a2"/>
    <w:next w:val="a2"/>
    <w:link w:val="affff2"/>
    <w:qFormat/>
    <w:rsid w:val="00F34FB6"/>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F34FB6"/>
    <w:rPr>
      <w:rFonts w:ascii="Times New Roman" w:eastAsia="Batang" w:hAnsi="Times New Roman"/>
      <w:lang w:val="en-GB" w:eastAsia="en-US"/>
    </w:rPr>
  </w:style>
  <w:style w:type="paragraph" w:customStyle="1" w:styleId="affff4">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6">
    <w:name w:val="macro"/>
    <w:link w:val="affff7"/>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34FB6"/>
    <w:rPr>
      <w:rFonts w:ascii="Times New Roman" w:eastAsia="MS Mincho" w:hAnsi="Times New Roman"/>
      <w:lang w:val="it-IT" w:eastAsia="en-GB"/>
    </w:rPr>
  </w:style>
  <w:style w:type="character" w:customStyle="1" w:styleId="Char3">
    <w:name w:val="参考资料列表 Char"/>
    <w:link w:val="affff8"/>
    <w:qFormat/>
    <w:locked/>
    <w:rsid w:val="00F34FB6"/>
    <w:rPr>
      <w:rFonts w:ascii="Calibri" w:hAnsi="Calibri"/>
      <w:kern w:val="2"/>
      <w:sz w:val="21"/>
    </w:rPr>
  </w:style>
  <w:style w:type="paragraph" w:customStyle="1" w:styleId="affff8">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6"/>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fd">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e">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f">
    <w:name w:val="??"/>
    <w:qFormat/>
    <w:rsid w:val="00F34FB6"/>
    <w:pPr>
      <w:widowControl w:val="0"/>
    </w:pPr>
    <w:rPr>
      <w:rFonts w:ascii="Times New Roman" w:eastAsia="Malgun Gothic" w:hAnsi="Times New Roman"/>
      <w:lang w:val="en-US" w:eastAsia="en-US"/>
    </w:rPr>
  </w:style>
  <w:style w:type="paragraph" w:customStyle="1" w:styleId="2f4">
    <w:name w:val="??? 2"/>
    <w:basedOn w:val="afffff"/>
    <w:next w:val="afffff"/>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0">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1">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E52E-A957-4823-97C9-5C0E502BB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Pages>
  <Words>720</Words>
  <Characters>4106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Liehai</cp:lastModifiedBy>
  <cp:revision>11</cp:revision>
  <cp:lastPrinted>1899-12-31T23:00:00Z</cp:lastPrinted>
  <dcterms:created xsi:type="dcterms:W3CDTF">2024-04-08T13:05:00Z</dcterms:created>
  <dcterms:modified xsi:type="dcterms:W3CDTF">2024-05-13T13:42:00Z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(3)DCsAmlCKatB0T682lKLMr1gp4gzjRf/Jj1G7Sck9ooGF4477chDUhf0QCxrqItpa/3zgXuTV
eyO0T+oHijx+VeMbt4Y7CoO0V1MN3mwl1DaB/IL5ML/CkCcXkdcA8zKmvCBnAQswX7Mn56ge
PDYhyn2tM6rAHSXaoYE5QH7m/F8TqM+GVhnvHYMlx7C75Kr+RCJAoB6qmfmoRV8+wFwYLxhq
Eg2q93zUW/y77AN2bM</vt:lpwstr>
  </property>
  <property fmtid="{D5CDD505-2E9C-101B-9397-08002B2CF9AE}" pid="22" name="_2015_ms_pID_7253431">
    <vt:lpwstr>9FLnB0+2qNcHsYdMB8qmNmr/krndl9biqJ8kldAs6HhTiF0Q/trmWv
Tm/4TE1MomXIQV85gM/Wg8UWDlWWdEF9s1Ixhom593xCQlSjBM/kCPb43yRMpmSbjhrTJpKC
JXqZSrlvvF3VMRIXSGx9Eil9IqIfAH8KAzeKTUd8sfQ8pcQHGN7SrJcTHwYs+zmNHcJJkeUr
vjTGDh/xhpVTVezsoO1/vpf31l3ad+4kbGmf</vt:lpwstr>
  </property>
  <property fmtid="{D5CDD505-2E9C-101B-9397-08002B2CF9AE}" pid="23" name="_2015_ms_pID_7253432">
    <vt:lpwstr>cg==</vt:lpwstr>
  </property>
</Properties>
</file>